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A3FDE" w14:textId="3633DD52" w:rsidR="0054391B" w:rsidRDefault="0054391B" w:rsidP="008B50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189C" w:rsidRPr="0006189C">
        <w:rPr>
          <w:b/>
          <w:i/>
          <w:noProof/>
          <w:sz w:val="28"/>
        </w:rPr>
        <w:t>S5-19</w:t>
      </w:r>
      <w:r w:rsidR="00CD749B" w:rsidRPr="00CD749B">
        <w:rPr>
          <w:b/>
          <w:i/>
          <w:noProof/>
          <w:sz w:val="28"/>
        </w:rPr>
        <w:t>6635</w:t>
      </w:r>
    </w:p>
    <w:p w14:paraId="29E0D55B" w14:textId="46DF1A8B" w:rsidR="0054391B" w:rsidRDefault="0054391B" w:rsidP="0054391B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CD749B" w:rsidRPr="00CD749B">
        <w:rPr>
          <w:noProof/>
        </w:rPr>
        <w:t>6120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19A9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1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6B6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79E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BB3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AE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20C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382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EEC44" w14:textId="63BF4D4D" w:rsidR="001E41F3" w:rsidRPr="00410371" w:rsidRDefault="00056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96A9B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ABE87" w14:textId="1780A412" w:rsidR="001E41F3" w:rsidRPr="00410371" w:rsidRDefault="00656F55" w:rsidP="005324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3241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7CC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88FBA" w14:textId="76F7A875" w:rsidR="001E41F3" w:rsidRPr="00410371" w:rsidRDefault="00AE2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FE96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D907D" w14:textId="10FBEC08" w:rsidR="001E41F3" w:rsidRPr="00410371" w:rsidRDefault="009B7E77" w:rsidP="00516A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6AD4">
              <w:rPr>
                <w:b/>
                <w:noProof/>
                <w:sz w:val="28"/>
              </w:rPr>
              <w:t>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2CC3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D8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43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8E7F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C05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C8A79E" w14:textId="77777777" w:rsidTr="00547111">
        <w:tc>
          <w:tcPr>
            <w:tcW w:w="9641" w:type="dxa"/>
            <w:gridSpan w:val="9"/>
          </w:tcPr>
          <w:p w14:paraId="54C19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31D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B03E76" w14:textId="77777777" w:rsidTr="00A7671C">
        <w:tc>
          <w:tcPr>
            <w:tcW w:w="2835" w:type="dxa"/>
          </w:tcPr>
          <w:p w14:paraId="6C1EE3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07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11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DD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8BE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7FF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A53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9206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317AE" w14:textId="30BCCABE" w:rsidR="00F25D98" w:rsidRDefault="00107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58FC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77B1E8" w14:textId="77777777" w:rsidTr="00547111">
        <w:tc>
          <w:tcPr>
            <w:tcW w:w="9640" w:type="dxa"/>
            <w:gridSpan w:val="11"/>
          </w:tcPr>
          <w:p w14:paraId="4DECC6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AD7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0B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8D3B" w14:textId="7D5DA036" w:rsidR="001E41F3" w:rsidRDefault="000D00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D0049">
              <w:t xml:space="preserve">orrection of </w:t>
            </w:r>
            <w:proofErr w:type="spellStart"/>
            <w:r w:rsidRPr="000D0049">
              <w:t>Nchf_ConvergedCharging_Release</w:t>
            </w:r>
            <w:proofErr w:type="spellEnd"/>
            <w:r w:rsidRPr="000D0049">
              <w:t xml:space="preserve"> operation</w:t>
            </w:r>
          </w:p>
        </w:tc>
      </w:tr>
      <w:tr w:rsidR="001E41F3" w14:paraId="2DCC4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A7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C4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A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85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357C2" w14:textId="717DE4B7" w:rsidR="001E41F3" w:rsidRDefault="00787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1883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412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3E1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F60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12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0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C0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271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11088" w14:textId="7BE2D042" w:rsidR="001E41F3" w:rsidRDefault="00536B9F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5F43F3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E2A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85B1D" w14:textId="0F47ECFE" w:rsidR="001E41F3" w:rsidRDefault="002A7E19" w:rsidP="00AE2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108A4">
              <w:rPr>
                <w:noProof/>
              </w:rPr>
              <w:t>10-</w:t>
            </w:r>
            <w:r w:rsidR="00AE276B">
              <w:rPr>
                <w:noProof/>
              </w:rPr>
              <w:t>17</w:t>
            </w:r>
          </w:p>
        </w:tc>
      </w:tr>
      <w:tr w:rsidR="001E41F3" w14:paraId="76269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C4E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679D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89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F2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34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A80C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E70060" w14:textId="68275F77" w:rsidR="001E41F3" w:rsidRDefault="001E1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060B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BE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70CCF" w14:textId="3D4CC1ED" w:rsidR="001E41F3" w:rsidRDefault="00DB788A" w:rsidP="001E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8D6">
              <w:rPr>
                <w:noProof/>
              </w:rPr>
              <w:t>6</w:t>
            </w:r>
          </w:p>
        </w:tc>
      </w:tr>
      <w:tr w:rsidR="001E41F3" w14:paraId="3EA8BD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3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ABA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2D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27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59A223" w14:textId="77777777" w:rsidTr="00547111">
        <w:tc>
          <w:tcPr>
            <w:tcW w:w="1843" w:type="dxa"/>
          </w:tcPr>
          <w:p w14:paraId="6A781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249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14D" w14:paraId="595A6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E0A3C" w14:textId="77777777" w:rsidR="000A014D" w:rsidRDefault="000A014D" w:rsidP="000A0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B5A78" w14:textId="755BF07A" w:rsidR="000A014D" w:rsidRDefault="000A014D" w:rsidP="000A0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general description for release operation is required. The service </w:t>
            </w:r>
            <w:r w:rsidRPr="00BF2478">
              <w:rPr>
                <w:noProof/>
                <w:lang w:eastAsia="zh-CN"/>
              </w:rPr>
              <w:t>termination</w:t>
            </w:r>
            <w:r>
              <w:rPr>
                <w:noProof/>
                <w:lang w:eastAsia="zh-CN"/>
              </w:rPr>
              <w:t xml:space="preserve"> can cause the release operation.</w:t>
            </w:r>
          </w:p>
        </w:tc>
      </w:tr>
      <w:tr w:rsidR="000A014D" w14:paraId="05E53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5256" w14:textId="77777777" w:rsidR="000A014D" w:rsidRDefault="000A014D" w:rsidP="000A0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49F70" w14:textId="77777777" w:rsidR="000A014D" w:rsidRDefault="000A014D" w:rsidP="000A0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14D" w14:paraId="653174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C8BD4" w14:textId="77777777" w:rsidR="000A014D" w:rsidRDefault="000A014D" w:rsidP="000A0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D18EA" w14:textId="2FEC5A16" w:rsidR="000A014D" w:rsidRDefault="000A014D" w:rsidP="000A0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C11C25">
              <w:rPr>
                <w:noProof/>
              </w:rPr>
              <w:t>Service termination</w:t>
            </w:r>
            <w:r w:rsidRPr="00086FC7">
              <w:rPr>
                <w:noProof/>
              </w:rPr>
              <w:t>.</w:t>
            </w:r>
          </w:p>
        </w:tc>
      </w:tr>
      <w:tr w:rsidR="000A014D" w14:paraId="0FE54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600A" w14:textId="77777777" w:rsidR="000A014D" w:rsidRDefault="000A014D" w:rsidP="000A0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3B7F" w14:textId="77777777" w:rsidR="000A014D" w:rsidRDefault="000A014D" w:rsidP="000A0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14D" w14:paraId="39DFA0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A2CEC" w14:textId="77777777" w:rsidR="000A014D" w:rsidRDefault="000A014D" w:rsidP="000A0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5870" w14:textId="17599CE9" w:rsidR="000A014D" w:rsidRDefault="000A014D" w:rsidP="000A0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release operation is incorrect.</w:t>
            </w:r>
          </w:p>
        </w:tc>
      </w:tr>
      <w:tr w:rsidR="001E41F3" w14:paraId="5E167841" w14:textId="77777777" w:rsidTr="00547111">
        <w:tc>
          <w:tcPr>
            <w:tcW w:w="2694" w:type="dxa"/>
            <w:gridSpan w:val="2"/>
          </w:tcPr>
          <w:p w14:paraId="531B1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E3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11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03E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9CD98" w14:textId="3895A8C1" w:rsidR="001E41F3" w:rsidRDefault="00086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</w:t>
            </w:r>
          </w:p>
        </w:tc>
      </w:tr>
      <w:tr w:rsidR="001E41F3" w14:paraId="5CEE0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DE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C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B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84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995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986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B2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EA99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C48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18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F9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6281B" w14:textId="41B15EC6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D3E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FD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9D88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8C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8BA4C" w14:textId="4C8D9B95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4B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496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E9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F4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4F65A" w14:textId="6F96922C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BC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82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19A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AD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68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64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514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472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735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262F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05E7D0BE" w14:textId="77777777" w:rsidTr="008B50ED">
        <w:tc>
          <w:tcPr>
            <w:tcW w:w="9634" w:type="dxa"/>
            <w:shd w:val="clear" w:color="auto" w:fill="FFFFCC"/>
            <w:vAlign w:val="center"/>
          </w:tcPr>
          <w:p w14:paraId="6951E5BF" w14:textId="77777777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6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37AD46" w14:textId="77777777" w:rsidR="00D13215" w:rsidRDefault="00D13215" w:rsidP="00D13215">
      <w:pPr>
        <w:pStyle w:val="4"/>
        <w:rPr>
          <w:lang w:eastAsia="zh-CN"/>
        </w:rPr>
      </w:pPr>
      <w:bookmarkStart w:id="3" w:name="_Toc20227231"/>
      <w:bookmarkStart w:id="4" w:name="_Toc20218232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4</w:t>
      </w:r>
      <w:r>
        <w:tab/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</w:t>
      </w:r>
      <w:r>
        <w:t>Operation</w:t>
      </w:r>
      <w:bookmarkEnd w:id="3"/>
    </w:p>
    <w:p w14:paraId="31FF32E4" w14:textId="77777777" w:rsidR="00D13215" w:rsidRDefault="00D13215" w:rsidP="00D1321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provides means for NF (CTF) to terminate charging Session.</w:t>
      </w:r>
    </w:p>
    <w:p w14:paraId="26503437" w14:textId="77777777" w:rsidR="00D13215" w:rsidRDefault="00D13215" w:rsidP="00D13215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are supported:</w:t>
      </w:r>
    </w:p>
    <w:p w14:paraId="6DEFDE38" w14:textId="43D9EEA3" w:rsidR="00D13215" w:rsidRDefault="00D13215" w:rsidP="00D13215">
      <w:pPr>
        <w:pStyle w:val="B1"/>
        <w:rPr>
          <w:lang w:eastAsia="zh-CN"/>
        </w:rPr>
      </w:pPr>
      <w:r>
        <w:t>-</w:t>
      </w:r>
      <w:r>
        <w:tab/>
        <w:t>Expiry of unit count inactivity</w:t>
      </w:r>
      <w:r>
        <w:rPr>
          <w:lang w:eastAsia="zh-CN"/>
        </w:rPr>
        <w:t xml:space="preserve"> timer</w:t>
      </w:r>
      <w:ins w:id="5" w:author="Chenshan (Sunny)" w:date="2019-10-17T16:35:00Z">
        <w:r w:rsidR="000F3E2B">
          <w:rPr>
            <w:lang w:eastAsia="zh-CN"/>
          </w:rPr>
          <w:t xml:space="preserve"> </w:t>
        </w:r>
        <w:r w:rsidR="000F3E2B">
          <w:t>in NF Consumer</w:t>
        </w:r>
      </w:ins>
      <w:bookmarkStart w:id="6" w:name="_GoBack"/>
      <w:bookmarkEnd w:id="6"/>
      <w:r>
        <w:t>.</w:t>
      </w:r>
    </w:p>
    <w:p w14:paraId="262D0C0C" w14:textId="77777777" w:rsidR="00D13215" w:rsidRDefault="00D13215" w:rsidP="00D13215">
      <w:pPr>
        <w:pStyle w:val="B1"/>
        <w:rPr>
          <w:ins w:id="7" w:author="Huawei-C" w:date="2019-10-03T09:20:00Z"/>
        </w:rPr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bort notification is received from CHF.</w:t>
      </w:r>
    </w:p>
    <w:p w14:paraId="6C7256CC" w14:textId="2C14B9C8" w:rsidR="0091694A" w:rsidRDefault="0091694A" w:rsidP="0091694A">
      <w:pPr>
        <w:pStyle w:val="B1"/>
        <w:rPr>
          <w:ins w:id="8" w:author="Huawei-C" w:date="2019-10-03T09:20:00Z"/>
        </w:rPr>
      </w:pPr>
      <w:ins w:id="9" w:author="Huawei-C" w:date="2019-10-03T09:20:00Z">
        <w:r>
          <w:t>-</w:t>
        </w:r>
        <w:r>
          <w:tab/>
        </w:r>
      </w:ins>
      <w:ins w:id="10" w:author="Chenshan (Sunny)" w:date="2019-10-17T16:35:00Z">
        <w:r w:rsidR="009E6246">
          <w:t>S</w:t>
        </w:r>
      </w:ins>
      <w:ins w:id="11" w:author="Huawei-C" w:date="2019-10-03T09:20:00Z">
        <w:r>
          <w:t>ervice termination</w:t>
        </w:r>
      </w:ins>
      <w:ins w:id="12" w:author="Chenshan (Sunny)" w:date="2019-10-17T16:35:00Z">
        <w:r w:rsidR="000F3E2B">
          <w:t xml:space="preserve"> </w:t>
        </w:r>
        <w:r w:rsidR="000F3E2B">
          <w:t>in NF Consumer</w:t>
        </w:r>
      </w:ins>
      <w:ins w:id="13" w:author="Huawei-C" w:date="2019-10-03T09:20:00Z">
        <w:r>
          <w:t>.</w:t>
        </w:r>
      </w:ins>
    </w:p>
    <w:p w14:paraId="2933EC05" w14:textId="77777777" w:rsidR="00D13215" w:rsidRDefault="00D13215" w:rsidP="00D13215">
      <w:pPr>
        <w:ind w:firstLine="284"/>
        <w:jc w:val="center"/>
      </w:pPr>
    </w:p>
    <w:p w14:paraId="47F2567B" w14:textId="77777777" w:rsidR="00D13215" w:rsidRDefault="00D13215" w:rsidP="00D13215">
      <w:pPr>
        <w:ind w:firstLine="284"/>
        <w:jc w:val="center"/>
      </w:pPr>
      <w:r>
        <w:rPr>
          <w:rFonts w:eastAsia="宋体"/>
        </w:rPr>
        <w:object w:dxaOrig="8880" w:dyaOrig="2540" w14:anchorId="2AA9B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95pt;height:126.95pt" o:ole="">
            <v:imagedata r:id="rId12" o:title=""/>
          </v:shape>
          <o:OLEObject Type="Embed" ProgID="Visio.Drawing.11" ShapeID="_x0000_i1025" DrawAspect="Content" ObjectID="_1632835335" r:id="rId13"/>
        </w:object>
      </w:r>
    </w:p>
    <w:p w14:paraId="36EC7E48" w14:textId="77777777" w:rsidR="00D13215" w:rsidRDefault="00D13215" w:rsidP="00D13215">
      <w:pPr>
        <w:pStyle w:val="TF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.4</w:t>
      </w:r>
      <w:r>
        <w:t xml:space="preserve">-1: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Service Operation</w:t>
      </w:r>
    </w:p>
    <w:p w14:paraId="29B56294" w14:textId="77777777" w:rsidR="00D13215" w:rsidRDefault="00D13215" w:rsidP="00D13215">
      <w:pPr>
        <w:pStyle w:val="B1"/>
      </w:pPr>
      <w:r>
        <w:t xml:space="preserve">1. </w:t>
      </w:r>
      <w:proofErr w:type="gramStart"/>
      <w:r>
        <w:t>NF(</w:t>
      </w:r>
      <w:proofErr w:type="gramEnd"/>
      <w:r>
        <w:t xml:space="preserve">CTF) sends a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t xml:space="preserve"> request to the CHF. The {</w:t>
      </w:r>
      <w:proofErr w:type="spellStart"/>
      <w:proofErr w:type="gramStart"/>
      <w:r>
        <w:t>ChargingDataRef</w:t>
      </w:r>
      <w:proofErr w:type="spellEnd"/>
      <w:r>
        <w:t xml:space="preserve"> }</w:t>
      </w:r>
      <w:proofErr w:type="gramEnd"/>
      <w:r>
        <w:t xml:space="preserve"> in the URI identifies the "Charging Data" to be updated and then released. The </w:t>
      </w:r>
      <w:r>
        <w:rPr>
          <w:lang w:eastAsia="zh-CN"/>
        </w:rPr>
        <w:t>final</w:t>
      </w:r>
      <w:r>
        <w:t xml:space="preserve"> used service unit is included in the request body. </w:t>
      </w:r>
    </w:p>
    <w:p w14:paraId="2E939A1D" w14:textId="77777777" w:rsidR="00D13215" w:rsidRDefault="00D13215" w:rsidP="00D13215">
      <w:pPr>
        <w:pStyle w:val="B1"/>
      </w:pPr>
      <w:r>
        <w:t xml:space="preserve">2a. </w:t>
      </w:r>
      <w:proofErr w:type="gramStart"/>
      <w:r>
        <w:t>At</w:t>
      </w:r>
      <w:proofErr w:type="gramEnd"/>
      <w:r>
        <w:t xml:space="preserve"> successful operation,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 xml:space="preserve">" response is returned. </w:t>
      </w:r>
    </w:p>
    <w:p w14:paraId="6F8C15E9" w14:textId="77777777" w:rsidR="00D13215" w:rsidRDefault="00D13215" w:rsidP="00D13215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Table 6.1.3.3.4.3.2-</w:t>
      </w:r>
      <w:r>
        <w:rPr>
          <w:lang w:eastAsia="zh-CN"/>
        </w:rPr>
        <w:t>2</w:t>
      </w:r>
      <w:r>
        <w:t xml:space="preserve">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</w:p>
    <w:bookmarkEnd w:id="2"/>
    <w:bookmarkEnd w:id="4"/>
    <w:p w14:paraId="49CA5345" w14:textId="0FE27FA0" w:rsidR="001E41F3" w:rsidRDefault="001E41F3" w:rsidP="00432695">
      <w:pPr>
        <w:pStyle w:val="B1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15B7E6F5" w14:textId="77777777" w:rsidTr="008B50ED">
        <w:tc>
          <w:tcPr>
            <w:tcW w:w="9634" w:type="dxa"/>
            <w:shd w:val="clear" w:color="auto" w:fill="FFFFCC"/>
            <w:vAlign w:val="center"/>
          </w:tcPr>
          <w:p w14:paraId="0E0CA238" w14:textId="37D7AE7D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3FC245" w14:textId="77777777" w:rsidR="00313CC3" w:rsidRDefault="00313CC3" w:rsidP="00432695">
      <w:pPr>
        <w:pStyle w:val="B1"/>
      </w:pPr>
    </w:p>
    <w:sectPr w:rsidR="00313C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59B3F" w14:textId="77777777" w:rsidR="00A41F61" w:rsidRDefault="00A41F61">
      <w:r>
        <w:separator/>
      </w:r>
    </w:p>
  </w:endnote>
  <w:endnote w:type="continuationSeparator" w:id="0">
    <w:p w14:paraId="7CD03ADC" w14:textId="77777777" w:rsidR="00A41F61" w:rsidRDefault="00A4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D6AAA" w14:textId="77777777" w:rsidR="00A41F61" w:rsidRDefault="00A41F61">
      <w:r>
        <w:separator/>
      </w:r>
    </w:p>
  </w:footnote>
  <w:footnote w:type="continuationSeparator" w:id="0">
    <w:p w14:paraId="07557E77" w14:textId="77777777" w:rsidR="00A41F61" w:rsidRDefault="00A41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492C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E090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76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7E55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shan (Sunny)">
    <w15:presenceInfo w15:providerId="AD" w15:userId="S-1-5-21-147214757-305610072-1517763936-383864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F91"/>
    <w:rsid w:val="0006189C"/>
    <w:rsid w:val="00086FC7"/>
    <w:rsid w:val="000A014D"/>
    <w:rsid w:val="000A6394"/>
    <w:rsid w:val="000B7FED"/>
    <w:rsid w:val="000C038A"/>
    <w:rsid w:val="000C6598"/>
    <w:rsid w:val="000D0049"/>
    <w:rsid w:val="000D5933"/>
    <w:rsid w:val="000E23DE"/>
    <w:rsid w:val="000F3E2B"/>
    <w:rsid w:val="00107092"/>
    <w:rsid w:val="00145D43"/>
    <w:rsid w:val="00192C46"/>
    <w:rsid w:val="001A08B3"/>
    <w:rsid w:val="001A7B60"/>
    <w:rsid w:val="001B0A95"/>
    <w:rsid w:val="001B3FDE"/>
    <w:rsid w:val="001B52F0"/>
    <w:rsid w:val="001B7A65"/>
    <w:rsid w:val="001E18D6"/>
    <w:rsid w:val="001E41F3"/>
    <w:rsid w:val="00242179"/>
    <w:rsid w:val="0026004D"/>
    <w:rsid w:val="002640DD"/>
    <w:rsid w:val="0027281A"/>
    <w:rsid w:val="00275D12"/>
    <w:rsid w:val="002817F0"/>
    <w:rsid w:val="00284FEB"/>
    <w:rsid w:val="002860C4"/>
    <w:rsid w:val="002A3A42"/>
    <w:rsid w:val="002A7E19"/>
    <w:rsid w:val="002B5741"/>
    <w:rsid w:val="00305409"/>
    <w:rsid w:val="00313CC3"/>
    <w:rsid w:val="00320D28"/>
    <w:rsid w:val="00330DA5"/>
    <w:rsid w:val="00332C36"/>
    <w:rsid w:val="00345D8B"/>
    <w:rsid w:val="003609EF"/>
    <w:rsid w:val="0036231A"/>
    <w:rsid w:val="00374DD4"/>
    <w:rsid w:val="003A76F5"/>
    <w:rsid w:val="003E1A36"/>
    <w:rsid w:val="00410371"/>
    <w:rsid w:val="00414FE2"/>
    <w:rsid w:val="004242F1"/>
    <w:rsid w:val="00432695"/>
    <w:rsid w:val="004433AD"/>
    <w:rsid w:val="00482204"/>
    <w:rsid w:val="004A267F"/>
    <w:rsid w:val="004B75B7"/>
    <w:rsid w:val="004D14DB"/>
    <w:rsid w:val="0051580D"/>
    <w:rsid w:val="00516AD4"/>
    <w:rsid w:val="00532412"/>
    <w:rsid w:val="00536B9F"/>
    <w:rsid w:val="0054391B"/>
    <w:rsid w:val="00547111"/>
    <w:rsid w:val="00573D2B"/>
    <w:rsid w:val="00592D74"/>
    <w:rsid w:val="005E2C44"/>
    <w:rsid w:val="00621188"/>
    <w:rsid w:val="006257ED"/>
    <w:rsid w:val="00656F55"/>
    <w:rsid w:val="00695808"/>
    <w:rsid w:val="006B46FB"/>
    <w:rsid w:val="006C260C"/>
    <w:rsid w:val="006E21FB"/>
    <w:rsid w:val="00787F37"/>
    <w:rsid w:val="00792342"/>
    <w:rsid w:val="007977A8"/>
    <w:rsid w:val="007B512A"/>
    <w:rsid w:val="007C2097"/>
    <w:rsid w:val="007D6A07"/>
    <w:rsid w:val="007F7259"/>
    <w:rsid w:val="008040A8"/>
    <w:rsid w:val="00817211"/>
    <w:rsid w:val="008279FA"/>
    <w:rsid w:val="00832867"/>
    <w:rsid w:val="008626E7"/>
    <w:rsid w:val="00870EE7"/>
    <w:rsid w:val="008900DE"/>
    <w:rsid w:val="008A45A6"/>
    <w:rsid w:val="008B0807"/>
    <w:rsid w:val="008B5F31"/>
    <w:rsid w:val="008F3095"/>
    <w:rsid w:val="008F686C"/>
    <w:rsid w:val="008F6C3A"/>
    <w:rsid w:val="0090453F"/>
    <w:rsid w:val="009108A4"/>
    <w:rsid w:val="0091340A"/>
    <w:rsid w:val="009148DE"/>
    <w:rsid w:val="0091694A"/>
    <w:rsid w:val="009777D9"/>
    <w:rsid w:val="009852FC"/>
    <w:rsid w:val="00991B88"/>
    <w:rsid w:val="009A5753"/>
    <w:rsid w:val="009A579D"/>
    <w:rsid w:val="009B7E77"/>
    <w:rsid w:val="009D7CB9"/>
    <w:rsid w:val="009E3297"/>
    <w:rsid w:val="009E6246"/>
    <w:rsid w:val="009F734F"/>
    <w:rsid w:val="00A12D28"/>
    <w:rsid w:val="00A1620E"/>
    <w:rsid w:val="00A246B6"/>
    <w:rsid w:val="00A41F61"/>
    <w:rsid w:val="00A47E70"/>
    <w:rsid w:val="00A50CF0"/>
    <w:rsid w:val="00A7671C"/>
    <w:rsid w:val="00AA2CBC"/>
    <w:rsid w:val="00AB687B"/>
    <w:rsid w:val="00AC5820"/>
    <w:rsid w:val="00AD1CD8"/>
    <w:rsid w:val="00AE276B"/>
    <w:rsid w:val="00B258BB"/>
    <w:rsid w:val="00B67B97"/>
    <w:rsid w:val="00B9474B"/>
    <w:rsid w:val="00B968C8"/>
    <w:rsid w:val="00BA3EC5"/>
    <w:rsid w:val="00BA51D9"/>
    <w:rsid w:val="00BB116B"/>
    <w:rsid w:val="00BB5DFC"/>
    <w:rsid w:val="00BD279D"/>
    <w:rsid w:val="00BD6BB8"/>
    <w:rsid w:val="00BF2478"/>
    <w:rsid w:val="00C2453E"/>
    <w:rsid w:val="00C66BA2"/>
    <w:rsid w:val="00C95985"/>
    <w:rsid w:val="00CC5026"/>
    <w:rsid w:val="00CC68D0"/>
    <w:rsid w:val="00CD6038"/>
    <w:rsid w:val="00CD749B"/>
    <w:rsid w:val="00CF54C8"/>
    <w:rsid w:val="00D03F9A"/>
    <w:rsid w:val="00D06D51"/>
    <w:rsid w:val="00D13215"/>
    <w:rsid w:val="00D24991"/>
    <w:rsid w:val="00D50255"/>
    <w:rsid w:val="00DB788A"/>
    <w:rsid w:val="00DE34CF"/>
    <w:rsid w:val="00E053C9"/>
    <w:rsid w:val="00E13F3D"/>
    <w:rsid w:val="00E34898"/>
    <w:rsid w:val="00E6702A"/>
    <w:rsid w:val="00E86A08"/>
    <w:rsid w:val="00EB09B7"/>
    <w:rsid w:val="00EB221D"/>
    <w:rsid w:val="00EC5D3B"/>
    <w:rsid w:val="00EE38B9"/>
    <w:rsid w:val="00EE7D7C"/>
    <w:rsid w:val="00F244B2"/>
    <w:rsid w:val="00F25D98"/>
    <w:rsid w:val="00F300FB"/>
    <w:rsid w:val="00F62236"/>
    <w:rsid w:val="00FA105C"/>
    <w:rsid w:val="00FB6386"/>
    <w:rsid w:val="00FE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2C8D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432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26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8C566-5485-45B8-A24E-385126C5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17</cp:revision>
  <cp:lastPrinted>1899-12-31T23:00:00Z</cp:lastPrinted>
  <dcterms:created xsi:type="dcterms:W3CDTF">2019-10-03T01:18:00Z</dcterms:created>
  <dcterms:modified xsi:type="dcterms:W3CDTF">2019-10-17T08:35:00Z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(3)V7/SnqGXrhz43QPLj5JjB3jZSCFIg8yytKC0FGEp7CJS3aAJSTWPafbPAWzHbMymrlrG5iaw
9bqsSYLqGO9/NCiIhj3/zhsiZQfItsGHApmB6kmStgeF4yjFqgQqPNgGjDVRZNxTttef76+2
7JsM1mC3xcfpbBlGchD0buTl++xCEXaXpS4YDRyL/GujZdMt9zCba0VtBn3Te4mEqWRq3I3r
JCN3C9rKXDI31F3l9W</vt:lpwstr>
  </property>
  <property fmtid="{D5CDD505-2E9C-101B-9397-08002B2CF9AE}" pid="22" name="_2015_ms_pID_7253431">
    <vt:lpwstr>sjvYrbjoOswMNvT9BFSi/sEO3sSavp3zVye/mnU4UeT+RuXBoa9T/z
b6HtOdQx6uo0NixWZHTPF2eF1uHDCDVnKETtH64MRppGLNPxPu1tCCl5v7u4iBulv10GOdyb
cR2iZcc8OUke154ivbny44+L+3eRRk5nG8SUFdk2F0x0RcR/VBrbCro+NXKPW5MVMF1nZm6n
vdwHA89hVopeYNk0WLxuA6VNODhAc+Vsq1Sx</vt:lpwstr>
  </property>
  <property fmtid="{D5CDD505-2E9C-101B-9397-08002B2CF9AE}" pid="23" name="_2015_ms_pID_7253432">
    <vt:lpwstr>59WAk4OCaBhi24FLRVogU6Q=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1570065492</vt:lpwstr>
  </property>
</Properties>
</file>